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0557">
        <w:fldChar w:fldCharType="begin"/>
      </w:r>
      <w:r w:rsidR="00D10557">
        <w:instrText xml:space="preserve"> DOCPROPERTY  TSG/WGRef  \* MERGEFORMAT </w:instrText>
      </w:r>
      <w:r w:rsidR="00D10557">
        <w:fldChar w:fldCharType="separate"/>
      </w:r>
      <w:r w:rsidR="003609EF">
        <w:rPr>
          <w:b/>
          <w:noProof/>
          <w:sz w:val="24"/>
        </w:rPr>
        <w:t>RAN5</w:t>
      </w:r>
      <w:r w:rsidR="00D1055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0557">
        <w:fldChar w:fldCharType="begin"/>
      </w:r>
      <w:r w:rsidR="00D10557">
        <w:instrText xml:space="preserve"> DOCPROPERTY  MtgSeq  \* MERGEFORMAT </w:instrText>
      </w:r>
      <w:r w:rsidR="00D10557">
        <w:fldChar w:fldCharType="separate"/>
      </w:r>
      <w:r w:rsidR="00EB09B7" w:rsidRPr="00EB09B7">
        <w:rPr>
          <w:b/>
          <w:noProof/>
          <w:sz w:val="24"/>
        </w:rPr>
        <w:t>102</w:t>
      </w:r>
      <w:r w:rsidR="00D10557">
        <w:rPr>
          <w:b/>
          <w:noProof/>
          <w:sz w:val="24"/>
        </w:rPr>
        <w:fldChar w:fldCharType="end"/>
      </w:r>
      <w:r w:rsidR="00D10557">
        <w:fldChar w:fldCharType="begin"/>
      </w:r>
      <w:r w:rsidR="00D10557">
        <w:instrText xml:space="preserve"> DOCPROPERTY  MtgTitle  \* MERGEFORMAT </w:instrText>
      </w:r>
      <w:r w:rsidR="00D10557">
        <w:fldChar w:fldCharType="separate"/>
      </w:r>
      <w:r w:rsidR="00D10557">
        <w:fldChar w:fldCharType="end"/>
      </w:r>
      <w:r>
        <w:rPr>
          <w:b/>
          <w:i/>
          <w:noProof/>
          <w:sz w:val="28"/>
        </w:rPr>
        <w:tab/>
      </w:r>
      <w:r w:rsidR="00D10557">
        <w:fldChar w:fldCharType="begin"/>
      </w:r>
      <w:r w:rsidR="00D10557">
        <w:instrText xml:space="preserve"> DOCPROPERTY  Tdoc#  \* MERGEFORMAT </w:instrText>
      </w:r>
      <w:r w:rsidR="00D10557">
        <w:fldChar w:fldCharType="separate"/>
      </w:r>
      <w:r w:rsidR="00E13F3D" w:rsidRPr="00E13F3D">
        <w:rPr>
          <w:b/>
          <w:i/>
          <w:noProof/>
          <w:sz w:val="28"/>
        </w:rPr>
        <w:t>R5-240145</w:t>
      </w:r>
      <w:r w:rsidR="00D10557">
        <w:rPr>
          <w:b/>
          <w:i/>
          <w:noProof/>
          <w:sz w:val="28"/>
        </w:rPr>
        <w:fldChar w:fldCharType="end"/>
      </w:r>
    </w:p>
    <w:p w14:paraId="7CB45193" w14:textId="77777777" w:rsidR="001E41F3" w:rsidRDefault="00D1055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105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1055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105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10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64AE3E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TT value to </w:t>
            </w:r>
            <w:r w:rsidR="00AA7878">
              <w:rPr>
                <w:lang w:eastAsia="zh-CN"/>
              </w:rPr>
              <w:t xml:space="preserve">NTN </w:t>
            </w:r>
            <w:proofErr w:type="spellStart"/>
            <w:r w:rsidR="002640DD">
              <w:t>demod</w:t>
            </w:r>
            <w:proofErr w:type="spellEnd"/>
            <w:r w:rsidR="002640DD">
              <w:t xml:space="preserve">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105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03C145" w:rsidR="001E41F3" w:rsidRDefault="007E34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10557">
              <w:fldChar w:fldCharType="begin"/>
            </w:r>
            <w:r w:rsidR="00D10557">
              <w:instrText xml:space="preserve"> DOCPROPERTY  SourceIfTsg  \* MERGEFORMAT </w:instrText>
            </w:r>
            <w:r w:rsidR="00D10557">
              <w:fldChar w:fldCharType="separate"/>
            </w:r>
            <w:r w:rsidR="00D105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105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105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10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105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E9FA0C" w:rsidR="001E41F3" w:rsidRDefault="00487D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TT analysis of NTN demod cases were finished, but</w:t>
            </w:r>
            <w:r w:rsidR="004545C7">
              <w:rPr>
                <w:noProof/>
                <w:lang w:eastAsia="zh-CN"/>
              </w:rPr>
              <w:t xml:space="preserve"> some of</w:t>
            </w:r>
            <w:r>
              <w:rPr>
                <w:noProof/>
                <w:lang w:eastAsia="zh-CN"/>
              </w:rPr>
              <w:t xml:space="preserve"> the </w:t>
            </w:r>
            <w:r w:rsidR="007E34AE">
              <w:rPr>
                <w:noProof/>
                <w:lang w:eastAsia="zh-CN"/>
              </w:rPr>
              <w:t>TT value</w:t>
            </w:r>
            <w:r w:rsidR="004545C7">
              <w:rPr>
                <w:noProof/>
                <w:lang w:eastAsia="zh-CN"/>
              </w:rPr>
              <w:t>s</w:t>
            </w:r>
            <w:r w:rsidR="007E34AE">
              <w:rPr>
                <w:noProof/>
                <w:lang w:eastAsia="zh-CN"/>
              </w:rPr>
              <w:t xml:space="preserve"> </w:t>
            </w:r>
            <w:r w:rsidR="004545C7">
              <w:rPr>
                <w:noProof/>
                <w:lang w:eastAsia="zh-CN"/>
              </w:rPr>
              <w:t>are</w:t>
            </w:r>
            <w:r w:rsidR="007E34AE">
              <w:rPr>
                <w:noProof/>
                <w:lang w:eastAsia="zh-CN"/>
              </w:rPr>
              <w:t xml:space="preserve"> not updated in</w:t>
            </w:r>
            <w:r w:rsidR="002F5DBB">
              <w:rPr>
                <w:noProof/>
                <w:lang w:eastAsia="zh-CN"/>
              </w:rPr>
              <w:t>to</w:t>
            </w:r>
            <w:r w:rsidR="007E34AE">
              <w:rPr>
                <w:noProof/>
                <w:lang w:eastAsia="zh-CN"/>
              </w:rPr>
              <w:t xml:space="preserve"> the demod cases in 36.521-4.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C9399D" w:rsidR="001E41F3" w:rsidRDefault="007E3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TT value in </w:t>
            </w:r>
            <w:r w:rsidR="004545C7">
              <w:rPr>
                <w:noProof/>
                <w:lang w:eastAsia="zh-CN"/>
              </w:rPr>
              <w:t>TC 8.2.1.1.1 and TC 8.3.1.1.1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7EE03F" w:rsidR="001E41F3" w:rsidRDefault="007E3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T value remains missing in the test requirement 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12914" w:rsidR="001E41F3" w:rsidRDefault="004545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8.2.1.1.1, 8.3.1.1.1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1A43B7" w:rsidR="001E41F3" w:rsidRDefault="007E34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A4A08A" w:rsidR="001E41F3" w:rsidRDefault="007E34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AFBEE6" w:rsidR="001E41F3" w:rsidRDefault="007E34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29F74" w14:textId="601E15C0" w:rsidR="007E34AE" w:rsidRDefault="007E34AE" w:rsidP="007E34A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0DAECCEE" w14:textId="77777777" w:rsidR="00487D5C" w:rsidRPr="00E36978" w:rsidRDefault="00487D5C" w:rsidP="00487D5C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8.2.1.1.1.5</w:t>
      </w:r>
      <w:r w:rsidRPr="00E36978">
        <w:rPr>
          <w:snapToGrid w:val="0"/>
          <w:kern w:val="2"/>
        </w:rPr>
        <w:tab/>
        <w:t>Test requirement</w:t>
      </w:r>
    </w:p>
    <w:p w14:paraId="05F891D8" w14:textId="77777777" w:rsidR="00487D5C" w:rsidRPr="00E36978" w:rsidRDefault="00487D5C" w:rsidP="00487D5C">
      <w:r w:rsidRPr="00E36978">
        <w:t>Table 8.2.1.1.1</w:t>
      </w:r>
      <w:r w:rsidRPr="00E36978">
        <w:rPr>
          <w:lang w:eastAsia="zh-TW"/>
        </w:rPr>
        <w:t>.3</w:t>
      </w:r>
      <w:r w:rsidRPr="00E36978">
        <w:t>-1 defines the primary level settings.</w:t>
      </w:r>
    </w:p>
    <w:p w14:paraId="2BFFB49B" w14:textId="77777777" w:rsidR="00487D5C" w:rsidRPr="00E36978" w:rsidRDefault="00487D5C" w:rsidP="00487D5C">
      <w:pPr>
        <w:rPr>
          <w:lang w:eastAsia="zh-TW"/>
        </w:rPr>
      </w:pPr>
      <w:r w:rsidRPr="00E36978">
        <w:t>The fraction of maximum throughput percentage for the downlink reference measurement channels specified in TS 36.102[11] Annex A clause A.1.2.1</w:t>
      </w:r>
      <w:r w:rsidRPr="00E36978">
        <w:tab/>
        <w:t>for each throughput test shall meet or exceed the specified value in Table 8.2.1.1.1.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 xml:space="preserve"> for the specified SNR including test tolerances for all throughput tests.</w:t>
      </w:r>
    </w:p>
    <w:p w14:paraId="0BC06D70" w14:textId="77777777" w:rsidR="00487D5C" w:rsidRPr="00E36978" w:rsidRDefault="00487D5C" w:rsidP="00487D5C">
      <w:pPr>
        <w:pStyle w:val="TH"/>
      </w:pPr>
      <w:r w:rsidRPr="00E36978">
        <w:t>Table 8.2.1.1.1.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>: Test requirements under standalone with 1 NRS ports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137"/>
        <w:gridCol w:w="1087"/>
        <w:gridCol w:w="934"/>
        <w:gridCol w:w="1267"/>
        <w:gridCol w:w="1396"/>
        <w:gridCol w:w="1227"/>
        <w:gridCol w:w="801"/>
        <w:gridCol w:w="903"/>
      </w:tblGrid>
      <w:tr w:rsidR="00487D5C" w:rsidRPr="00E36978" w14:paraId="255A1A77" w14:textId="77777777" w:rsidTr="008C5906">
        <w:trPr>
          <w:cantSplit/>
          <w:trHeight w:val="207"/>
          <w:jc w:val="center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0DF8" w14:textId="77777777" w:rsidR="00487D5C" w:rsidRPr="00E36978" w:rsidRDefault="00487D5C" w:rsidP="008C5906">
            <w:pPr>
              <w:pStyle w:val="TAH"/>
              <w:rPr>
                <w:rFonts w:cs="Arial"/>
                <w:kern w:val="2"/>
                <w:lang w:val="en-US"/>
              </w:rPr>
            </w:pPr>
            <w:bookmarkStart w:id="3" w:name="MCCQCTEMPBM_00000150"/>
            <w:r w:rsidRPr="00E36978">
              <w:rPr>
                <w:rFonts w:cs="Arial"/>
                <w:kern w:val="2"/>
                <w:lang w:val="en-US"/>
              </w:rPr>
              <w:t>Test number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A58" w14:textId="77777777" w:rsidR="00487D5C" w:rsidRPr="00E36978" w:rsidRDefault="00487D5C" w:rsidP="008C5906">
            <w:pPr>
              <w:pStyle w:val="TAH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 xml:space="preserve">Bandwidth and MCS 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777F" w14:textId="77777777" w:rsidR="00487D5C" w:rsidRPr="00E36978" w:rsidRDefault="00487D5C" w:rsidP="008C5906">
            <w:pPr>
              <w:pStyle w:val="TAH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Reference Channel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21C6" w14:textId="77777777" w:rsidR="00487D5C" w:rsidRPr="00E36978" w:rsidRDefault="00487D5C" w:rsidP="008C5906">
            <w:pPr>
              <w:pStyle w:val="TAH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OCNG Pattern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6C37" w14:textId="77777777" w:rsidR="00487D5C" w:rsidRPr="00E36978" w:rsidRDefault="00487D5C" w:rsidP="008C5906">
            <w:pPr>
              <w:pStyle w:val="TAH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Propagation Condition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582B" w14:textId="77777777" w:rsidR="00487D5C" w:rsidRPr="00E36978" w:rsidRDefault="00487D5C" w:rsidP="008C5906">
            <w:pPr>
              <w:pStyle w:val="TAH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Correlation Matrix and Antenna Configuration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2977" w14:textId="77777777" w:rsidR="00487D5C" w:rsidRPr="00E36978" w:rsidRDefault="00487D5C" w:rsidP="008C5906">
            <w:pPr>
              <w:pStyle w:val="TAH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Reference value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5646B" w14:textId="77777777" w:rsidR="00487D5C" w:rsidRPr="00E36978" w:rsidRDefault="00487D5C" w:rsidP="008C5906">
            <w:pPr>
              <w:pStyle w:val="TAH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UE Category</w:t>
            </w:r>
          </w:p>
        </w:tc>
      </w:tr>
      <w:tr w:rsidR="00487D5C" w:rsidRPr="00E36978" w14:paraId="2DF31133" w14:textId="77777777" w:rsidTr="008C5906">
        <w:trPr>
          <w:cantSplit/>
          <w:trHeight w:val="207"/>
          <w:jc w:val="center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120D" w14:textId="77777777" w:rsidR="00487D5C" w:rsidRPr="00E36978" w:rsidRDefault="00487D5C" w:rsidP="008C5906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2B24" w14:textId="77777777" w:rsidR="00487D5C" w:rsidRPr="00E36978" w:rsidRDefault="00487D5C" w:rsidP="008C5906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DEED" w14:textId="77777777" w:rsidR="00487D5C" w:rsidRPr="00E36978" w:rsidRDefault="00487D5C" w:rsidP="008C5906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2056" w14:textId="77777777" w:rsidR="00487D5C" w:rsidRPr="00E36978" w:rsidRDefault="00487D5C" w:rsidP="008C5906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4EFE" w14:textId="77777777" w:rsidR="00487D5C" w:rsidRPr="00E36978" w:rsidRDefault="00487D5C" w:rsidP="008C5906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589C" w14:textId="77777777" w:rsidR="00487D5C" w:rsidRPr="00E36978" w:rsidRDefault="00487D5C" w:rsidP="008C5906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6012" w14:textId="77777777" w:rsidR="00487D5C" w:rsidRPr="00E36978" w:rsidRDefault="00487D5C" w:rsidP="008C5906">
            <w:pPr>
              <w:pStyle w:val="TAH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Fraction of Maximum</w:t>
            </w:r>
          </w:p>
          <w:p w14:paraId="043D4EB6" w14:textId="77777777" w:rsidR="00487D5C" w:rsidRPr="00E36978" w:rsidRDefault="00487D5C" w:rsidP="008C5906">
            <w:pPr>
              <w:pStyle w:val="TAH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Throughput (%)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4A20" w14:textId="77777777" w:rsidR="00487D5C" w:rsidRPr="00E36978" w:rsidRDefault="00487D5C" w:rsidP="008C5906">
            <w:pPr>
              <w:pStyle w:val="TAH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SNR (dB)</w:t>
            </w: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7555" w14:textId="77777777" w:rsidR="00487D5C" w:rsidRPr="00E36978" w:rsidRDefault="00487D5C" w:rsidP="008C5906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</w:tr>
      <w:tr w:rsidR="00487D5C" w:rsidRPr="00E36978" w14:paraId="3FA86DC5" w14:textId="77777777" w:rsidTr="008C5906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AAC4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07DB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 w:eastAsia="ja-JP"/>
              </w:rPr>
            </w:pPr>
            <w:r w:rsidRPr="00E36978">
              <w:rPr>
                <w:rFonts w:cs="Arial"/>
                <w:kern w:val="2"/>
                <w:lang w:val="en-US"/>
              </w:rPr>
              <w:t>1.4MHz 16QAM 1/2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308E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R.1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82D0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4D7D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NTN-TDLC5-30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8BC7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2330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D6BC" w14:textId="1051170E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del w:id="4" w:author="Allen Zhang (张爽)" w:date="2024-02-01T13:59:00Z">
              <w:r w:rsidRPr="00E36978" w:rsidDel="00CD2C89">
                <w:rPr>
                  <w:rFonts w:cs="Arial"/>
                  <w:kern w:val="2"/>
                  <w:lang w:val="en-US"/>
                </w:rPr>
                <w:delText>10.4+TT</w:delText>
              </w:r>
            </w:del>
            <w:ins w:id="5" w:author="Allen Zhang (张爽)" w:date="2024-02-01T14:00:00Z">
              <w:r w:rsidR="00CD2C89">
                <w:rPr>
                  <w:rFonts w:cs="Arial"/>
                  <w:kern w:val="2"/>
                  <w:lang w:val="en-US"/>
                </w:rPr>
                <w:t>11.2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AC2A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M1</w:t>
            </w:r>
          </w:p>
        </w:tc>
      </w:tr>
      <w:tr w:rsidR="00487D5C" w:rsidRPr="00E36978" w14:paraId="6EA5F2F1" w14:textId="77777777" w:rsidTr="008C5906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0658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2765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1.4MHz QPSK 1/3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4E31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R.2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9B6C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4E2F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NTN-TDLA100-200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33A6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2139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7135" w14:textId="06116012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del w:id="6" w:author="Allen Zhang (张爽)" w:date="2024-02-01T13:59:00Z">
              <w:r w:rsidRPr="00E36978" w:rsidDel="00CD2C89">
                <w:rPr>
                  <w:rFonts w:cs="Arial"/>
                  <w:kern w:val="2"/>
                  <w:lang w:val="en-US"/>
                </w:rPr>
                <w:delText>-4.2+TT</w:delText>
              </w:r>
            </w:del>
            <w:ins w:id="7" w:author="Allen Zhang (张爽)" w:date="2024-02-01T14:00:00Z">
              <w:r w:rsidR="00CD2C89">
                <w:rPr>
                  <w:rFonts w:cs="Arial"/>
                  <w:kern w:val="2"/>
                  <w:lang w:val="en-US"/>
                </w:rPr>
                <w:t>-3.</w:t>
              </w:r>
            </w:ins>
            <w:ins w:id="8" w:author="Allen Zhang (张爽)" w:date="2024-02-01T14:01:00Z">
              <w:r w:rsidR="00CD2C89">
                <w:rPr>
                  <w:rFonts w:cs="Arial"/>
                  <w:kern w:val="2"/>
                  <w:lang w:val="en-US"/>
                </w:rPr>
                <w:t>4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CE81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M1</w:t>
            </w:r>
          </w:p>
        </w:tc>
      </w:tr>
      <w:tr w:rsidR="00487D5C" w:rsidRPr="00E36978" w14:paraId="64F540EE" w14:textId="77777777" w:rsidTr="008C5906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FDB6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1A31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1.4MHz QPSK 1/</w:t>
            </w:r>
            <w:r w:rsidRPr="00E36978">
              <w:rPr>
                <w:rFonts w:cs="Arial"/>
                <w:kern w:val="2"/>
                <w:lang w:val="en-US" w:eastAsia="ja-JP"/>
              </w:rPr>
              <w:t>10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9301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R.3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78F5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48EA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NTN-TDLA100-10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00CA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1FAC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E9A" w14:textId="06277E6D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del w:id="9" w:author="Allen Zhang (张爽)" w:date="2024-02-01T13:59:00Z">
              <w:r w:rsidRPr="00E36978" w:rsidDel="00CD2C89">
                <w:rPr>
                  <w:rFonts w:cs="Arial"/>
                  <w:kern w:val="2"/>
                  <w:lang w:val="en-US"/>
                </w:rPr>
                <w:delText>-11.5+TT</w:delText>
              </w:r>
            </w:del>
            <w:ins w:id="10" w:author="Allen Zhang (张爽)" w:date="2024-02-01T14:01:00Z">
              <w:r w:rsidR="00CD2C89">
                <w:rPr>
                  <w:rFonts w:cs="Arial"/>
                  <w:kern w:val="2"/>
                  <w:lang w:val="en-US"/>
                </w:rPr>
                <w:t>-10.7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A0F9" w14:textId="77777777" w:rsidR="00487D5C" w:rsidRPr="00E36978" w:rsidRDefault="00487D5C" w:rsidP="008C5906">
            <w:pPr>
              <w:pStyle w:val="TAC"/>
              <w:rPr>
                <w:rFonts w:cs="Arial"/>
                <w:kern w:val="2"/>
                <w:lang w:val="en-US"/>
              </w:rPr>
            </w:pPr>
            <w:r w:rsidRPr="00E36978">
              <w:rPr>
                <w:rFonts w:cs="Arial"/>
                <w:lang w:val="en-US" w:eastAsia="ja-JP"/>
              </w:rPr>
              <w:t>M1</w:t>
            </w:r>
          </w:p>
        </w:tc>
      </w:tr>
      <w:bookmarkEnd w:id="3"/>
    </w:tbl>
    <w:p w14:paraId="7D3545C1" w14:textId="77777777" w:rsidR="006A7CD8" w:rsidRPr="006A7CD8" w:rsidRDefault="006A7CD8" w:rsidP="006A7CD8">
      <w:pPr>
        <w:rPr>
          <w:lang w:eastAsia="en-GB"/>
        </w:rPr>
      </w:pPr>
    </w:p>
    <w:p w14:paraId="4E4021AB" w14:textId="77777777" w:rsidR="007E34AE" w:rsidRPr="00C3468E" w:rsidRDefault="007E34AE" w:rsidP="007E34A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53D2FDCB" w14:textId="66DDD08C" w:rsidR="006A7CD8" w:rsidRDefault="006A7CD8" w:rsidP="006A7CD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3AD83B4A" w14:textId="77777777" w:rsidR="00487D5C" w:rsidRPr="00E36978" w:rsidRDefault="00487D5C" w:rsidP="00487D5C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8.3.1.1.1.5</w:t>
      </w:r>
      <w:r w:rsidRPr="00E36978">
        <w:rPr>
          <w:snapToGrid w:val="0"/>
          <w:kern w:val="2"/>
        </w:rPr>
        <w:tab/>
        <w:t>Test requirement</w:t>
      </w:r>
    </w:p>
    <w:p w14:paraId="1467572F" w14:textId="77777777" w:rsidR="00487D5C" w:rsidRPr="00E36978" w:rsidRDefault="00487D5C" w:rsidP="00487D5C">
      <w:r w:rsidRPr="00E36978">
        <w:t>Table 8.3.1.1.1</w:t>
      </w:r>
      <w:r w:rsidRPr="00E36978">
        <w:rPr>
          <w:lang w:eastAsia="zh-TW"/>
        </w:rPr>
        <w:t>.3</w:t>
      </w:r>
      <w:r w:rsidRPr="00E36978">
        <w:t>-1 defines the primary level settings.</w:t>
      </w:r>
    </w:p>
    <w:p w14:paraId="5B885C9F" w14:textId="77777777" w:rsidR="00487D5C" w:rsidRPr="00E36978" w:rsidRDefault="00487D5C" w:rsidP="00487D5C">
      <w:pPr>
        <w:rPr>
          <w:lang w:eastAsia="zh-TW"/>
        </w:rPr>
      </w:pPr>
      <w:r w:rsidRPr="00E36978">
        <w:t xml:space="preserve">The fraction of maximum throughput percentage for the downlink reference measurement channels specified in </w:t>
      </w:r>
      <w:r w:rsidRPr="00E36978">
        <w:rPr>
          <w:rFonts w:hint="eastAsia"/>
        </w:rPr>
        <w:t>TS</w:t>
      </w:r>
      <w:r w:rsidRPr="00E36978">
        <w:t xml:space="preserve"> 36.102[11] Annex A clause A.1.1.1</w:t>
      </w:r>
      <w:r w:rsidRPr="00E36978">
        <w:tab/>
        <w:t>for each throughput test shall meet or exceed the specified value in Table 8.3.1.1.1.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 xml:space="preserve"> for the specified SNR including test tolerances for all throughput tests.</w:t>
      </w:r>
    </w:p>
    <w:p w14:paraId="19562298" w14:textId="77777777" w:rsidR="00487D5C" w:rsidRPr="00E36978" w:rsidRDefault="00487D5C" w:rsidP="00487D5C">
      <w:pPr>
        <w:pStyle w:val="TH"/>
      </w:pPr>
      <w:r w:rsidRPr="00E36978">
        <w:t>Table 8.3.1.1.1.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>: Test requirements under standalone with 1 NRS ports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930"/>
        <w:gridCol w:w="674"/>
        <w:gridCol w:w="892"/>
        <w:gridCol w:w="898"/>
        <w:gridCol w:w="1031"/>
        <w:gridCol w:w="744"/>
        <w:gridCol w:w="1131"/>
        <w:gridCol w:w="999"/>
        <w:gridCol w:w="779"/>
        <w:gridCol w:w="822"/>
      </w:tblGrid>
      <w:tr w:rsidR="00487D5C" w:rsidRPr="00E36978" w14:paraId="26482CFC" w14:textId="77777777" w:rsidTr="008C5906">
        <w:trPr>
          <w:jc w:val="center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EB1A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bookmarkStart w:id="11" w:name="MCCQCTEMPBM_00000153"/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FBAC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FA3F0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Carr</w:t>
            </w:r>
            <w:r w:rsidRPr="00E36978">
              <w:rPr>
                <w:rFonts w:ascii="Arial" w:hAnsi="Arial" w:cs="Arial"/>
                <w:b/>
                <w:kern w:val="2"/>
                <w:sz w:val="18"/>
              </w:rPr>
              <w:t>i</w:t>
            </w: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er Type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1FB3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7A1D6B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Repetition number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79AC4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Propagation condition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25A6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Number of NRS ports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61FFA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AF63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61C4A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UE Category</w:t>
            </w:r>
          </w:p>
        </w:tc>
      </w:tr>
      <w:tr w:rsidR="00487D5C" w:rsidRPr="00E36978" w14:paraId="5615A354" w14:textId="77777777" w:rsidTr="008C5906">
        <w:trPr>
          <w:jc w:val="center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7AD1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7167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4F38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BFCE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1EF9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07D5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33E5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B6E6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862D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0AD9200D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52F0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8E37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487D5C" w:rsidRPr="00E36978" w14:paraId="50D4F590" w14:textId="77777777" w:rsidTr="008C5906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B512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2810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200</w:t>
            </w:r>
            <w:r w:rsidRPr="00E36978"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D451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ED7C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</w:rPr>
              <w:t>R.NB.1</w:t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8184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32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8C22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NTN-TDLC5-200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AC67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99CC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11A9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3F1D" w14:textId="0BFE2D9C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del w:id="12" w:author="Allen Zhang (张爽)" w:date="2024-02-01T13:59:00Z">
              <w:r w:rsidRPr="00E36978" w:rsidDel="00CD2C89">
                <w:rPr>
                  <w:rFonts w:ascii="Arial" w:hAnsi="Arial" w:cs="Arial"/>
                  <w:kern w:val="2"/>
                  <w:sz w:val="18"/>
                </w:rPr>
                <w:delText>-4.7+TT</w:delText>
              </w:r>
            </w:del>
            <w:ins w:id="13" w:author="Allen Zhang (张爽)" w:date="2024-02-01T14:01:00Z">
              <w:r w:rsidR="00CD2C89">
                <w:rPr>
                  <w:rFonts w:ascii="Arial" w:hAnsi="Arial" w:cs="Arial"/>
                  <w:kern w:val="2"/>
                  <w:sz w:val="18"/>
                </w:rPr>
                <w:t>-3.9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F048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>B1, NB2</w:t>
            </w:r>
          </w:p>
        </w:tc>
      </w:tr>
      <w:tr w:rsidR="00487D5C" w:rsidRPr="00E36978" w14:paraId="6036F6CF" w14:textId="77777777" w:rsidTr="008C5906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7573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71FB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200</w:t>
            </w:r>
            <w:r w:rsidRPr="00E36978"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5C50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Non-anchor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3065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</w:rPr>
              <w:t>R.NB.2</w:t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6989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128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7441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NTN-TDLA100-10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A007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1225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066F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A6DD" w14:textId="0CDA635B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del w:id="14" w:author="Allen Zhang (张爽)" w:date="2024-02-01T13:59:00Z">
              <w:r w:rsidRPr="00E36978" w:rsidDel="00CD2C89">
                <w:rPr>
                  <w:rFonts w:ascii="Arial" w:hAnsi="Arial" w:cs="Arial"/>
                  <w:kern w:val="2"/>
                  <w:sz w:val="18"/>
                </w:rPr>
                <w:delText>-10.6+TT</w:delText>
              </w:r>
            </w:del>
            <w:ins w:id="15" w:author="Allen Zhang (张爽)" w:date="2024-02-01T14:01:00Z">
              <w:r w:rsidR="00CD2C89">
                <w:rPr>
                  <w:rFonts w:ascii="Arial" w:hAnsi="Arial" w:cs="Arial"/>
                  <w:kern w:val="2"/>
                  <w:sz w:val="18"/>
                </w:rPr>
                <w:t>-9.8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649F" w14:textId="77777777" w:rsidR="00487D5C" w:rsidRPr="00E36978" w:rsidRDefault="00487D5C" w:rsidP="008C59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NB1, NB2</w:t>
            </w:r>
          </w:p>
        </w:tc>
      </w:tr>
      <w:bookmarkEnd w:id="11"/>
    </w:tbl>
    <w:p w14:paraId="605F3B19" w14:textId="77777777" w:rsidR="006A7CD8" w:rsidRPr="006A7CD8" w:rsidRDefault="006A7CD8" w:rsidP="006A7CD8">
      <w:pPr>
        <w:rPr>
          <w:lang w:eastAsia="en-GB"/>
        </w:rPr>
      </w:pPr>
    </w:p>
    <w:p w14:paraId="406B1808" w14:textId="363CAF30" w:rsidR="006A7CD8" w:rsidRPr="00C3468E" w:rsidRDefault="006A7CD8" w:rsidP="006A7CD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90DCC" w14:textId="77777777" w:rsidR="00D10557" w:rsidRDefault="00D10557">
      <w:r>
        <w:separator/>
      </w:r>
    </w:p>
  </w:endnote>
  <w:endnote w:type="continuationSeparator" w:id="0">
    <w:p w14:paraId="4856AE28" w14:textId="77777777" w:rsidR="00D10557" w:rsidRDefault="00D10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BEC30" w14:textId="77777777" w:rsidR="00AA7878" w:rsidRDefault="00AA787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E21C6" w14:textId="77777777" w:rsidR="00AA7878" w:rsidRDefault="00AA787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0EA2F" w14:textId="77777777" w:rsidR="00AA7878" w:rsidRDefault="00AA787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85014" w14:textId="77777777" w:rsidR="00D10557" w:rsidRDefault="00D10557">
      <w:r>
        <w:separator/>
      </w:r>
    </w:p>
  </w:footnote>
  <w:footnote w:type="continuationSeparator" w:id="0">
    <w:p w14:paraId="72B8791C" w14:textId="77777777" w:rsidR="00D10557" w:rsidRDefault="00D10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E6528" w14:textId="77777777" w:rsidR="00AA7878" w:rsidRDefault="00AA787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E4175" w14:textId="77777777" w:rsidR="00AA7878" w:rsidRDefault="00AA787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5DBB"/>
    <w:rsid w:val="00305409"/>
    <w:rsid w:val="003609EF"/>
    <w:rsid w:val="0036231A"/>
    <w:rsid w:val="00374DD4"/>
    <w:rsid w:val="003E1A36"/>
    <w:rsid w:val="00410371"/>
    <w:rsid w:val="004242F1"/>
    <w:rsid w:val="004545C7"/>
    <w:rsid w:val="00487D5C"/>
    <w:rsid w:val="004B75B7"/>
    <w:rsid w:val="0051580D"/>
    <w:rsid w:val="00547111"/>
    <w:rsid w:val="005562A0"/>
    <w:rsid w:val="00592D74"/>
    <w:rsid w:val="005E2C44"/>
    <w:rsid w:val="00621188"/>
    <w:rsid w:val="006257ED"/>
    <w:rsid w:val="00665C47"/>
    <w:rsid w:val="00695808"/>
    <w:rsid w:val="006A7CD8"/>
    <w:rsid w:val="006B46FB"/>
    <w:rsid w:val="006E21FB"/>
    <w:rsid w:val="007176FF"/>
    <w:rsid w:val="00792342"/>
    <w:rsid w:val="007977A8"/>
    <w:rsid w:val="007B512A"/>
    <w:rsid w:val="007C2097"/>
    <w:rsid w:val="007D6A07"/>
    <w:rsid w:val="007E34AE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878"/>
    <w:rsid w:val="00AC5820"/>
    <w:rsid w:val="00AD1CD8"/>
    <w:rsid w:val="00B258BB"/>
    <w:rsid w:val="00B2704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2C89"/>
    <w:rsid w:val="00D03F9A"/>
    <w:rsid w:val="00D06D51"/>
    <w:rsid w:val="00D10557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7E34A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HChar">
    <w:name w:val="TH Char"/>
    <w:link w:val="TH"/>
    <w:qFormat/>
    <w:rsid w:val="00487D5C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487D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87D5C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487D5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13</cp:revision>
  <cp:lastPrinted>1899-12-31T23:00:00Z</cp:lastPrinted>
  <dcterms:created xsi:type="dcterms:W3CDTF">2020-02-03T08:32:00Z</dcterms:created>
  <dcterms:modified xsi:type="dcterms:W3CDTF">2024-02-13T15:33:00Z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R5-240145</vt:lpwstr>
  </property>
  <property fmtid="{D5CDD505-2E9C-101B-9397-08002B2CF9AE}" pid="10" name="Spec#">
    <vt:lpwstr>36.521-4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TT value to demod cases in 36.521-4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2024-02-01T05:47:27Z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2fd92857-a0f8-4874-bfd6-c0cd0f57b53a</vt:lpwstr>
  </property>
  <property fmtid="{D5CDD505-2E9C-101B-9397-08002B2CF9AE}" pid="27" name="MSIP_Label_83bcef13-7cac-433f-ba1d-47a323951816_ContentBits">
    <vt:lpwstr>0</vt:lpwstr>
  </property>
</Properties>
</file>